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501CC" w14:textId="633DCEFB" w:rsidR="00E445EB" w:rsidRDefault="00E445EB" w:rsidP="00E445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sz w:val="24"/>
          <w:szCs w:val="24"/>
        </w:rPr>
        <w:t>C3-234</w:t>
      </w:r>
      <w:r w:rsidR="0022057A">
        <w:rPr>
          <w:b/>
          <w:sz w:val="24"/>
          <w:szCs w:val="24"/>
        </w:rPr>
        <w:t>501</w:t>
      </w:r>
      <w:bookmarkStart w:id="0" w:name="_GoBack"/>
      <w:bookmarkEnd w:id="0"/>
    </w:p>
    <w:p w14:paraId="3852C1D5" w14:textId="59744AAC" w:rsidR="00E445EB" w:rsidRDefault="00E445EB" w:rsidP="00E445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fldSimple w:instr=" DOCPROPERTY  StartDate  \* MERGEFORMAT ">
        <w:r>
          <w:rPr>
            <w:b/>
            <w:noProof/>
            <w:sz w:val="24"/>
          </w:rPr>
          <w:t>9</w:t>
        </w:r>
        <w:r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October 2023</w:t>
        </w:r>
      </w:fldSimple>
      <w:r w:rsidR="00CE11B7" w:rsidRPr="006120F2">
        <w:rPr>
          <w:b/>
          <w:noProof/>
          <w:sz w:val="18"/>
        </w:rPr>
        <w:tab/>
      </w:r>
      <w:r w:rsidR="00CE11B7" w:rsidRPr="006120F2">
        <w:rPr>
          <w:b/>
          <w:noProof/>
          <w:sz w:val="18"/>
        </w:rPr>
        <w:tab/>
      </w:r>
      <w:r w:rsidR="00CE11B7" w:rsidRPr="006120F2">
        <w:rPr>
          <w:b/>
          <w:noProof/>
          <w:sz w:val="18"/>
        </w:rPr>
        <w:tab/>
      </w:r>
      <w:r w:rsidR="00CE11B7" w:rsidRPr="006120F2">
        <w:rPr>
          <w:b/>
          <w:noProof/>
          <w:sz w:val="18"/>
        </w:rPr>
        <w:tab/>
      </w:r>
      <w:r w:rsidR="00CE11B7" w:rsidRPr="006120F2">
        <w:rPr>
          <w:b/>
          <w:noProof/>
          <w:sz w:val="18"/>
        </w:rPr>
        <w:tab/>
        <w:t xml:space="preserve">was </w:t>
      </w:r>
      <w:r w:rsidR="00CE11B7" w:rsidRPr="006120F2">
        <w:rPr>
          <w:b/>
          <w:sz w:val="18"/>
          <w:szCs w:val="24"/>
        </w:rPr>
        <w:t>C3-2341</w:t>
      </w:r>
      <w:r w:rsidR="00CE11B7">
        <w:rPr>
          <w:b/>
          <w:sz w:val="18"/>
          <w:szCs w:val="24"/>
        </w:rPr>
        <w:t>32</w:t>
      </w:r>
    </w:p>
    <w:p w14:paraId="0E60C32F" w14:textId="77777777" w:rsidR="00B457F0" w:rsidRPr="00821112" w:rsidRDefault="00B457F0" w:rsidP="002A12B2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0B34B2F7" w14:textId="103C3F77" w:rsidR="00821112" w:rsidRPr="00821112" w:rsidRDefault="00821112" w:rsidP="00821112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821112">
        <w:rPr>
          <w:b/>
          <w:noProof/>
          <w:color w:val="D9D9D9" w:themeColor="background1" w:themeShade="D9"/>
          <w:sz w:val="24"/>
        </w:rPr>
        <w:t>3GPP TSG-</w:t>
      </w:r>
      <w:r w:rsidRPr="00821112">
        <w:rPr>
          <w:color w:val="D9D9D9" w:themeColor="background1" w:themeShade="D9"/>
        </w:rPr>
        <w:fldChar w:fldCharType="begin"/>
      </w:r>
      <w:r w:rsidRPr="00821112">
        <w:rPr>
          <w:color w:val="D9D9D9" w:themeColor="background1" w:themeShade="D9"/>
        </w:rPr>
        <w:instrText xml:space="preserve"> DOCPROPERTY  TSG/WGRef  \* MERGEFORMAT </w:instrText>
      </w:r>
      <w:r w:rsidRPr="00821112">
        <w:rPr>
          <w:color w:val="D9D9D9" w:themeColor="background1" w:themeShade="D9"/>
        </w:rPr>
        <w:fldChar w:fldCharType="separate"/>
      </w:r>
      <w:r w:rsidRPr="00821112">
        <w:rPr>
          <w:b/>
          <w:noProof/>
          <w:color w:val="D9D9D9" w:themeColor="background1" w:themeShade="D9"/>
          <w:sz w:val="24"/>
        </w:rPr>
        <w:t>CT</w:t>
      </w:r>
      <w:r w:rsidR="006E326D">
        <w:rPr>
          <w:b/>
          <w:noProof/>
          <w:color w:val="D9D9D9" w:themeColor="background1" w:themeShade="D9"/>
          <w:sz w:val="24"/>
        </w:rPr>
        <w:t>1</w:t>
      </w:r>
      <w:r w:rsidRPr="00821112">
        <w:rPr>
          <w:b/>
          <w:noProof/>
          <w:color w:val="D9D9D9" w:themeColor="background1" w:themeShade="D9"/>
          <w:sz w:val="24"/>
        </w:rPr>
        <w:fldChar w:fldCharType="end"/>
      </w:r>
      <w:r w:rsidRPr="00821112">
        <w:rPr>
          <w:b/>
          <w:noProof/>
          <w:color w:val="D9D9D9" w:themeColor="background1" w:themeShade="D9"/>
          <w:sz w:val="24"/>
        </w:rPr>
        <w:t xml:space="preserve"> Meeting #</w:t>
      </w:r>
      <w:r w:rsidRPr="00821112">
        <w:rPr>
          <w:color w:val="D9D9D9" w:themeColor="background1" w:themeShade="D9"/>
        </w:rPr>
        <w:fldChar w:fldCharType="begin"/>
      </w:r>
      <w:r w:rsidRPr="00821112">
        <w:rPr>
          <w:color w:val="D9D9D9" w:themeColor="background1" w:themeShade="D9"/>
        </w:rPr>
        <w:instrText xml:space="preserve"> DOCPROPERTY  MtgSeq  \* MERGEFORMAT </w:instrText>
      </w:r>
      <w:r w:rsidRPr="00821112">
        <w:rPr>
          <w:color w:val="D9D9D9" w:themeColor="background1" w:themeShade="D9"/>
        </w:rPr>
        <w:fldChar w:fldCharType="separate"/>
      </w:r>
      <w:r w:rsidRPr="00821112">
        <w:rPr>
          <w:b/>
          <w:noProof/>
          <w:color w:val="D9D9D9" w:themeColor="background1" w:themeShade="D9"/>
          <w:sz w:val="24"/>
        </w:rPr>
        <w:t>1</w:t>
      </w:r>
      <w:r w:rsidR="006E326D">
        <w:rPr>
          <w:b/>
          <w:noProof/>
          <w:color w:val="D9D9D9" w:themeColor="background1" w:themeShade="D9"/>
          <w:sz w:val="24"/>
        </w:rPr>
        <w:t>44</w:t>
      </w:r>
      <w:r w:rsidRPr="00821112">
        <w:rPr>
          <w:b/>
          <w:noProof/>
          <w:color w:val="D9D9D9" w:themeColor="background1" w:themeShade="D9"/>
          <w:sz w:val="24"/>
        </w:rPr>
        <w:fldChar w:fldCharType="end"/>
      </w:r>
      <w:r w:rsidRPr="00821112">
        <w:rPr>
          <w:color w:val="D9D9D9" w:themeColor="background1" w:themeShade="D9"/>
        </w:rPr>
        <w:fldChar w:fldCharType="begin"/>
      </w:r>
      <w:r w:rsidRPr="00821112">
        <w:rPr>
          <w:color w:val="D9D9D9" w:themeColor="background1" w:themeShade="D9"/>
        </w:rPr>
        <w:instrText xml:space="preserve"> DOCPROPERTY  MtgTitle  \* MERGEFORMAT </w:instrText>
      </w:r>
      <w:r w:rsidRPr="00821112">
        <w:rPr>
          <w:color w:val="D9D9D9" w:themeColor="background1" w:themeShade="D9"/>
        </w:rPr>
        <w:fldChar w:fldCharType="end"/>
      </w:r>
      <w:r w:rsidRPr="00821112">
        <w:rPr>
          <w:b/>
          <w:i/>
          <w:noProof/>
          <w:color w:val="D9D9D9" w:themeColor="background1" w:themeShade="D9"/>
          <w:sz w:val="28"/>
        </w:rPr>
        <w:tab/>
      </w:r>
      <w:r w:rsidRPr="00821112">
        <w:rPr>
          <w:b/>
          <w:color w:val="D9D9D9" w:themeColor="background1" w:themeShade="D9"/>
          <w:sz w:val="24"/>
          <w:szCs w:val="24"/>
        </w:rPr>
        <w:t>C</w:t>
      </w:r>
      <w:r w:rsidR="00483F6E">
        <w:rPr>
          <w:b/>
          <w:color w:val="D9D9D9" w:themeColor="background1" w:themeShade="D9"/>
          <w:sz w:val="24"/>
          <w:szCs w:val="24"/>
        </w:rPr>
        <w:t>1</w:t>
      </w:r>
      <w:r w:rsidRPr="00821112">
        <w:rPr>
          <w:b/>
          <w:color w:val="D9D9D9" w:themeColor="background1" w:themeShade="D9"/>
          <w:sz w:val="24"/>
          <w:szCs w:val="24"/>
        </w:rPr>
        <w:t>-23</w:t>
      </w:r>
      <w:r w:rsidR="00A75F60">
        <w:rPr>
          <w:b/>
          <w:color w:val="D9D9D9" w:themeColor="background1" w:themeShade="D9"/>
          <w:sz w:val="24"/>
          <w:szCs w:val="24"/>
        </w:rPr>
        <w:t>7415</w:t>
      </w:r>
    </w:p>
    <w:p w14:paraId="7FC26B0E" w14:textId="77777777" w:rsidR="00821112" w:rsidRPr="00821112" w:rsidRDefault="00821112" w:rsidP="00821112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821112">
        <w:rPr>
          <w:b/>
          <w:noProof/>
          <w:color w:val="D9D9D9" w:themeColor="background1" w:themeShade="D9"/>
          <w:sz w:val="24"/>
        </w:rPr>
        <w:t xml:space="preserve">Xiamen, China, </w:t>
      </w:r>
      <w:r w:rsidRPr="00821112">
        <w:rPr>
          <w:color w:val="D9D9D9" w:themeColor="background1" w:themeShade="D9"/>
        </w:rPr>
        <w:fldChar w:fldCharType="begin"/>
      </w:r>
      <w:r w:rsidRPr="00821112">
        <w:rPr>
          <w:color w:val="D9D9D9" w:themeColor="background1" w:themeShade="D9"/>
        </w:rPr>
        <w:instrText xml:space="preserve"> DOCPROPERTY  StartDate  \* MERGEFORMAT </w:instrText>
      </w:r>
      <w:r w:rsidRPr="00821112">
        <w:rPr>
          <w:color w:val="D9D9D9" w:themeColor="background1" w:themeShade="D9"/>
        </w:rPr>
        <w:fldChar w:fldCharType="separate"/>
      </w:r>
      <w:r w:rsidRPr="00821112">
        <w:rPr>
          <w:b/>
          <w:noProof/>
          <w:color w:val="D9D9D9" w:themeColor="background1" w:themeShade="D9"/>
          <w:sz w:val="24"/>
        </w:rPr>
        <w:t>9</w:t>
      </w:r>
      <w:r w:rsidRPr="00821112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821112">
        <w:rPr>
          <w:b/>
          <w:noProof/>
          <w:color w:val="D9D9D9" w:themeColor="background1" w:themeShade="D9"/>
          <w:sz w:val="24"/>
          <w:vertAlign w:val="superscript"/>
        </w:rPr>
        <w:fldChar w:fldCharType="end"/>
      </w:r>
      <w:r w:rsidRPr="00821112">
        <w:rPr>
          <w:b/>
          <w:noProof/>
          <w:color w:val="D9D9D9" w:themeColor="background1" w:themeShade="D9"/>
          <w:sz w:val="24"/>
        </w:rPr>
        <w:t xml:space="preserve"> – </w:t>
      </w:r>
      <w:r w:rsidRPr="00821112">
        <w:rPr>
          <w:color w:val="D9D9D9" w:themeColor="background1" w:themeShade="D9"/>
        </w:rPr>
        <w:fldChar w:fldCharType="begin"/>
      </w:r>
      <w:r w:rsidRPr="00821112">
        <w:rPr>
          <w:color w:val="D9D9D9" w:themeColor="background1" w:themeShade="D9"/>
        </w:rPr>
        <w:instrText xml:space="preserve"> DOCPROPERTY  EndDate  \* MERGEFORMAT </w:instrText>
      </w:r>
      <w:r w:rsidRPr="00821112">
        <w:rPr>
          <w:color w:val="D9D9D9" w:themeColor="background1" w:themeShade="D9"/>
        </w:rPr>
        <w:fldChar w:fldCharType="separate"/>
      </w:r>
      <w:r w:rsidRPr="00821112">
        <w:rPr>
          <w:b/>
          <w:noProof/>
          <w:color w:val="D9D9D9" w:themeColor="background1" w:themeShade="D9"/>
          <w:sz w:val="24"/>
        </w:rPr>
        <w:t>13</w:t>
      </w:r>
      <w:r w:rsidRPr="00821112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821112">
        <w:rPr>
          <w:b/>
          <w:noProof/>
          <w:color w:val="D9D9D9" w:themeColor="background1" w:themeShade="D9"/>
          <w:sz w:val="24"/>
        </w:rPr>
        <w:t xml:space="preserve"> October 2023</w:t>
      </w:r>
      <w:r w:rsidRPr="00821112">
        <w:rPr>
          <w:b/>
          <w:noProof/>
          <w:color w:val="D9D9D9" w:themeColor="background1" w:themeShade="D9"/>
          <w:sz w:val="24"/>
        </w:rPr>
        <w:fldChar w:fldCharType="end"/>
      </w:r>
    </w:p>
    <w:p w14:paraId="3A4D39FB" w14:textId="734E42EF" w:rsidR="00512B5E" w:rsidRPr="002A12B2" w:rsidRDefault="00512B5E" w:rsidP="00512B5E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C94C7A">
        <w:rPr>
          <w:szCs w:val="24"/>
        </w:rPr>
        <w:tab/>
      </w:r>
      <w:r>
        <w:rPr>
          <w:szCs w:val="24"/>
        </w:rPr>
        <w:t>(</w:t>
      </w:r>
      <w:r w:rsidRPr="00C94C7A">
        <w:rPr>
          <w:szCs w:val="24"/>
        </w:rPr>
        <w:t>was CP-2</w:t>
      </w:r>
      <w:r w:rsidR="00821112">
        <w:rPr>
          <w:szCs w:val="24"/>
        </w:rPr>
        <w:t>31285</w:t>
      </w:r>
      <w:r>
        <w:rPr>
          <w:szCs w:val="24"/>
        </w:rPr>
        <w:t>)</w:t>
      </w:r>
    </w:p>
    <w:p w14:paraId="62831636" w14:textId="56D6002D" w:rsidR="002A12B2" w:rsidRDefault="002A12B2" w:rsidP="002A12B2">
      <w:pPr>
        <w:pStyle w:val="Header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59F80290" w14:textId="77777777" w:rsidR="002A12B2" w:rsidRPr="006C2E80" w:rsidRDefault="002A12B2" w:rsidP="002A12B2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Source: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 xml:space="preserve">Huawei, </w:t>
      </w:r>
      <w:proofErr w:type="spellStart"/>
      <w:r>
        <w:rPr>
          <w:rFonts w:ascii="Arial" w:hAnsi="Arial"/>
          <w:b/>
          <w:szCs w:val="24"/>
          <w:lang w:val="en-US"/>
        </w:rPr>
        <w:t>HiSilicon</w:t>
      </w:r>
      <w:proofErr w:type="spellEnd"/>
    </w:p>
    <w:p w14:paraId="1A872C33" w14:textId="39BC9419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Cs w:val="24"/>
        </w:rPr>
      </w:pPr>
      <w:r w:rsidRPr="006C2E80">
        <w:rPr>
          <w:rFonts w:ascii="Arial" w:hAnsi="Arial" w:cs="Arial"/>
          <w:b/>
          <w:szCs w:val="24"/>
        </w:rPr>
        <w:t>Title:</w:t>
      </w:r>
      <w:r w:rsidRPr="006C2E80"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 xml:space="preserve">Revised WID on </w:t>
      </w:r>
      <w:r w:rsidRPr="00DC0CC9">
        <w:rPr>
          <w:rFonts w:ascii="Arial" w:hAnsi="Arial" w:cs="Arial"/>
          <w:b/>
          <w:szCs w:val="24"/>
        </w:rPr>
        <w:t xml:space="preserve">CT aspects of </w:t>
      </w:r>
      <w:r w:rsidRPr="002A12B2">
        <w:rPr>
          <w:rFonts w:ascii="Arial" w:hAnsi="Arial" w:cs="Arial"/>
          <w:b/>
          <w:szCs w:val="24"/>
        </w:rPr>
        <w:t>application layer support for V2X services; Phase 3</w:t>
      </w:r>
    </w:p>
    <w:p w14:paraId="4EB76ADB" w14:textId="77777777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Document for:</w:t>
      </w:r>
      <w:r w:rsidRPr="006C2E80">
        <w:rPr>
          <w:rFonts w:ascii="Arial" w:hAnsi="Arial"/>
          <w:b/>
          <w:szCs w:val="24"/>
          <w:lang w:val="en-US"/>
        </w:rPr>
        <w:tab/>
        <w:t>A</w:t>
      </w:r>
      <w:r>
        <w:rPr>
          <w:rFonts w:ascii="Arial" w:hAnsi="Arial"/>
          <w:b/>
          <w:szCs w:val="24"/>
          <w:lang w:val="en-US"/>
        </w:rPr>
        <w:t>greement</w:t>
      </w:r>
    </w:p>
    <w:p w14:paraId="6D8B3497" w14:textId="4789560B" w:rsidR="002A12B2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Agenda Item: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18.1.</w:t>
      </w:r>
      <w:r w:rsidR="00F9180B">
        <w:rPr>
          <w:rFonts w:ascii="Arial" w:hAnsi="Arial"/>
          <w:b/>
          <w:szCs w:val="24"/>
          <w:lang w:val="en-US"/>
        </w:rPr>
        <w:t>2</w:t>
      </w:r>
    </w:p>
    <w:p w14:paraId="5D3F5EA8" w14:textId="77777777" w:rsidR="004D39AD" w:rsidRPr="002A12B2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C1DA4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D39AD">
        <w:t>a</w:t>
      </w:r>
      <w:r w:rsidR="004D39AD" w:rsidRPr="004D39AD">
        <w:t>pplication layer support for V2X services; Phase 3</w:t>
      </w:r>
    </w:p>
    <w:p w14:paraId="289CB42C" w14:textId="29221C8D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D39AD">
        <w:t>V2XAPP_Ph3</w:t>
      </w:r>
    </w:p>
    <w:p w14:paraId="679E2B2D" w14:textId="4727D6E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E5442" w:rsidRPr="00EE5442">
        <w:t>980043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5CF913E" w:rsidR="008835FC" w:rsidRPr="00270EF5" w:rsidRDefault="004D39AD" w:rsidP="004D39AD">
            <w:pPr>
              <w:pStyle w:val="TAL"/>
            </w:pPr>
            <w:r>
              <w:t>V2XAPP_Ph3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1C4282D8" w:rsidR="008835FC" w:rsidRPr="00270EF5" w:rsidRDefault="00E55CFE" w:rsidP="004D39AD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D39AD">
              <w:t>39</w:t>
            </w:r>
          </w:p>
        </w:tc>
        <w:tc>
          <w:tcPr>
            <w:tcW w:w="5721" w:type="dxa"/>
          </w:tcPr>
          <w:p w14:paraId="24E5739B" w14:textId="283AF1AC" w:rsidR="00270EF5" w:rsidRPr="00270EF5" w:rsidRDefault="004D39AD" w:rsidP="004C6FFC">
            <w:pPr>
              <w:pStyle w:val="TAL"/>
            </w:pPr>
            <w:r w:rsidRPr="004D39AD">
              <w:t>Application layer support for V2X services; Phase 3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03EE8DB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14</w:t>
            </w:r>
          </w:p>
        </w:tc>
        <w:tc>
          <w:tcPr>
            <w:tcW w:w="3326" w:type="dxa"/>
          </w:tcPr>
          <w:p w14:paraId="6AD6B1DF" w14:textId="12214D99" w:rsidR="008835FC" w:rsidRDefault="0038540A" w:rsidP="004C6FFC">
            <w:pPr>
              <w:pStyle w:val="TAL"/>
            </w:pPr>
            <w:r w:rsidRPr="00E55CFE">
              <w:t xml:space="preserve">Study on </w:t>
            </w:r>
            <w:r w:rsidR="004D39AD" w:rsidRPr="004D39AD">
              <w:t>Enhancements to application layer support for V2X services; Phase 2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7CBD9DD6" w:rsidR="004D39AD" w:rsidRDefault="004D39AD" w:rsidP="004D39AD">
      <w:r w:rsidRPr="004D39AD">
        <w:t>Application layer support for V2X services; Phase 3</w:t>
      </w:r>
      <w:r>
        <w:t xml:space="preserve"> (V2XAPP_Ph3) is a Rel-18</w:t>
      </w:r>
      <w:r w:rsidR="000D73D6">
        <w:t xml:space="preserve"> SA</w:t>
      </w:r>
      <w:r>
        <w:t xml:space="preserve"> WG</w:t>
      </w:r>
      <w:r w:rsidR="000D73D6">
        <w:t>6</w:t>
      </w:r>
      <w:r>
        <w:t xml:space="preserve"> work which impacts the CT WGs (see WID in SP-220916</w:t>
      </w:r>
      <w:r w:rsidRPr="00F33A16">
        <w:t xml:space="preserve">). The work is to </w:t>
      </w:r>
      <w:r>
        <w:t xml:space="preserve">provide </w:t>
      </w:r>
      <w:r w:rsidR="00646D0A">
        <w:t>enhancements to support advanced V2X services</w:t>
      </w:r>
      <w:r w:rsidRPr="00F33A16">
        <w:t>.</w:t>
      </w:r>
    </w:p>
    <w:p w14:paraId="1D79C31A" w14:textId="6F4F9123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71515">
        <w:rPr>
          <w:iCs/>
        </w:rPr>
        <w:t>6</w:t>
      </w:r>
      <w:r>
        <w:rPr>
          <w:iCs/>
        </w:rPr>
        <w:t xml:space="preserve"> are enhancing the VAE layer and the SEAL layer as specified in TS</w:t>
      </w:r>
      <w:r w:rsidR="00242592">
        <w:t> </w:t>
      </w:r>
      <w:r>
        <w:rPr>
          <w:iCs/>
        </w:rPr>
        <w:t>23.286 and TS</w:t>
      </w:r>
      <w:r w:rsidR="00242592">
        <w:t> </w:t>
      </w:r>
      <w:r>
        <w:rPr>
          <w:iCs/>
        </w:rPr>
        <w:t>23.43</w:t>
      </w:r>
      <w:r w:rsidR="00646D0A">
        <w:rPr>
          <w:iCs/>
        </w:rPr>
        <w:t xml:space="preserve">4 under the </w:t>
      </w:r>
      <w:r>
        <w:rPr>
          <w:iCs/>
        </w:rPr>
        <w:t>V2XAPP</w:t>
      </w:r>
      <w:r w:rsidR="00646D0A">
        <w:rPr>
          <w:iCs/>
        </w:rPr>
        <w:t>_Ph3</w:t>
      </w:r>
      <w:r>
        <w:rPr>
          <w:iCs/>
        </w:rPr>
        <w:t xml:space="preserve"> work item</w:t>
      </w:r>
      <w:r>
        <w:t>.</w:t>
      </w:r>
    </w:p>
    <w:p w14:paraId="3CE9DCB9" w14:textId="533BB07D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r w:rsidR="00242592">
        <w:t> </w:t>
      </w:r>
      <w:r>
        <w:rPr>
          <w:lang w:eastAsia="ko-KR"/>
        </w:rPr>
        <w:t>22.185 and TS</w:t>
      </w:r>
      <w:r w:rsidR="00242592">
        <w:t> 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>EPS architecture for V2X communications is specified in TS</w:t>
      </w:r>
      <w:r w:rsidR="00242592">
        <w:t> </w:t>
      </w:r>
      <w:r>
        <w:t xml:space="preserve">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</w:t>
      </w:r>
      <w:r w:rsidR="00242592">
        <w:t> </w:t>
      </w:r>
      <w:r w:rsidRPr="008C3B08">
        <w:t>23.287</w:t>
      </w:r>
      <w:r w:rsidR="00646D0A">
        <w:t>.</w:t>
      </w:r>
    </w:p>
    <w:p w14:paraId="12A6990A" w14:textId="2E85D772" w:rsidR="007613D0" w:rsidRDefault="004C6FFC" w:rsidP="0003663A">
      <w:bookmarkStart w:id="1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050317">
        <w:t>e</w:t>
      </w:r>
      <w:r w:rsidR="00050317" w:rsidRPr="004D39AD">
        <w:t>nhancements to application l</w:t>
      </w:r>
      <w:r w:rsidR="00050317">
        <w:t>ayer support for V2X services; p</w:t>
      </w:r>
      <w:r w:rsidR="00050317" w:rsidRPr="004D39AD">
        <w:t>hase 2</w:t>
      </w:r>
      <w:r w:rsidR="00050317" w:rsidRPr="004C6FFC">
        <w:t xml:space="preserve"> </w:t>
      </w:r>
      <w:r w:rsidRPr="004C6FFC">
        <w:t>(FS_</w:t>
      </w:r>
      <w:r w:rsidR="009C0865" w:rsidRPr="00D367DA">
        <w:t>e</w:t>
      </w:r>
      <w:r w:rsidR="00050317">
        <w:t>V2XAPP_Ph2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</w:t>
      </w:r>
      <w:r w:rsidR="00242592">
        <w:t> </w:t>
      </w:r>
      <w:r w:rsidR="00696942" w:rsidRPr="00696942">
        <w:t>23.700-</w:t>
      </w:r>
      <w:r w:rsidR="00050317">
        <w:t>64.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7A65BC97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a</w:t>
      </w:r>
      <w:r w:rsidRPr="004D39AD">
        <w:t>pplication layer support for V2X services; Phase 3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242592">
        <w:t>-</w:t>
      </w:r>
      <w:r>
        <w:t>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2C00E1E5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 w:rsidR="00242592">
        <w:rPr>
          <w:lang w:eastAsia="ko-KR"/>
        </w:rPr>
        <w:t>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77777777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1D594299" w14:textId="17439772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>upport for VRU zone configurations;</w:t>
      </w:r>
    </w:p>
    <w:p w14:paraId="099930AC" w14:textId="6B456F62" w:rsidR="001D0AD4" w:rsidRDefault="001D0AD4" w:rsidP="001D0AD4">
      <w:pPr>
        <w:pStyle w:val="B2"/>
      </w:pPr>
      <w:r>
        <w:t>-</w:t>
      </w:r>
      <w:r w:rsidR="00B92AAB">
        <w:tab/>
        <w:t>s</w:t>
      </w:r>
      <w:r>
        <w:t>upport for DRX configurations for V2P communications;</w:t>
      </w:r>
    </w:p>
    <w:p w14:paraId="4B5B9A7E" w14:textId="3A0FDA5F" w:rsidR="001D0AD4" w:rsidRDefault="001D0AD4" w:rsidP="001D0AD4">
      <w:pPr>
        <w:pStyle w:val="B2"/>
      </w:pPr>
      <w:r>
        <w:t>-</w:t>
      </w:r>
      <w:r w:rsidR="00B92AAB">
        <w:tab/>
        <w:t>e</w:t>
      </w:r>
      <w:r>
        <w:t>nhanced network monitoring t</w:t>
      </w:r>
      <w:r w:rsidR="000F0CB5">
        <w:t>o support advanced V2X services;</w:t>
      </w:r>
    </w:p>
    <w:p w14:paraId="0D394C66" w14:textId="260062CC" w:rsidR="000F0CB5" w:rsidRDefault="000F0CB5" w:rsidP="001D0AD4">
      <w:pPr>
        <w:pStyle w:val="B2"/>
      </w:pPr>
      <w:r>
        <w:t>-</w:t>
      </w:r>
      <w:r>
        <w:tab/>
      </w:r>
      <w:r w:rsidRPr="004F428A">
        <w:rPr>
          <w:color w:val="auto"/>
        </w:rPr>
        <w:t xml:space="preserve">deployment of V2X application layer with </w:t>
      </w:r>
      <w:r w:rsidR="006D538D">
        <w:t>edge enabler layer</w:t>
      </w:r>
      <w:ins w:id="2" w:author="Huawei_CHV_1" w:date="2023-09-29T11:08:00Z">
        <w:r w:rsidR="00A75F60">
          <w:t>.</w:t>
        </w:r>
      </w:ins>
      <w:del w:id="3" w:author="Huawei_CHV_1" w:date="2023-09-29T11:08:00Z">
        <w:r w:rsidR="006D538D" w:rsidDel="00A75F60">
          <w:delText>; and</w:delText>
        </w:r>
      </w:del>
    </w:p>
    <w:p w14:paraId="6D3C27D3" w14:textId="08A02C01" w:rsidR="003D4C34" w:rsidDel="00A75F60" w:rsidRDefault="000F0CB5" w:rsidP="000F0CB5">
      <w:pPr>
        <w:pStyle w:val="B1"/>
        <w:rPr>
          <w:del w:id="4" w:author="Huawei_CHV_1" w:date="2023-09-29T11:08:00Z"/>
        </w:rPr>
      </w:pPr>
      <w:del w:id="5" w:author="Huawei_CHV_1" w:date="2023-09-29T11:08:00Z">
        <w:r w:rsidDel="00A75F60">
          <w:delText>b)</w:delText>
        </w:r>
        <w:r w:rsidDel="00A75F60">
          <w:tab/>
          <w:delText>enhancements to the s</w:delText>
        </w:r>
        <w:r w:rsidRPr="008966AF" w:rsidDel="00A75F60">
          <w:delText>er</w:delText>
        </w:r>
        <w:r w:rsidDel="00A75F60">
          <w:delText>vice enabler architecture l</w:delText>
        </w:r>
        <w:r w:rsidRPr="008966AF" w:rsidDel="00A75F60">
          <w:delText xml:space="preserve">ayer for </w:delText>
        </w:r>
        <w:r w:rsidDel="00A75F60">
          <w:delText>v</w:delText>
        </w:r>
        <w:r w:rsidRPr="008966AF" w:rsidDel="00A75F60">
          <w:delText xml:space="preserve">erticals </w:delText>
        </w:r>
        <w:r w:rsidDel="00A75F60">
          <w:delText>(SEAL) layer protocols for supporting advanced V2X services.</w:delText>
        </w:r>
      </w:del>
    </w:p>
    <w:p w14:paraId="62AD05D2" w14:textId="77777777" w:rsidR="006D538D" w:rsidRDefault="000F0CB5" w:rsidP="006D538D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5D931280" w14:textId="6981C9CE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0F0CB5">
        <w:t xml:space="preserve">APIs provided by the </w:t>
      </w:r>
      <w:r w:rsidR="000F0CB5">
        <w:rPr>
          <w:lang w:eastAsia="ko-KR"/>
        </w:rPr>
        <w:t>V2X a</w:t>
      </w:r>
      <w:r w:rsidR="000F0CB5" w:rsidRPr="00D06D65">
        <w:rPr>
          <w:lang w:eastAsia="ko-KR"/>
        </w:rPr>
        <w:t xml:space="preserve">pplication </w:t>
      </w:r>
      <w:r w:rsidR="000F0CB5">
        <w:rPr>
          <w:lang w:eastAsia="ko-KR"/>
        </w:rPr>
        <w:t>e</w:t>
      </w:r>
      <w:r w:rsidR="000F0CB5" w:rsidRPr="00D06D65">
        <w:rPr>
          <w:lang w:eastAsia="ko-KR"/>
        </w:rPr>
        <w:t xml:space="preserve">nabler </w:t>
      </w:r>
      <w:r w:rsidR="000F0CB5">
        <w:rPr>
          <w:lang w:eastAsia="ko-KR"/>
        </w:rPr>
        <w:t xml:space="preserve">(VAE) </w:t>
      </w:r>
      <w:r w:rsidR="000F0CB5">
        <w:t>s</w:t>
      </w:r>
      <w:r w:rsidR="000F0CB5">
        <w:rPr>
          <w:lang w:eastAsia="ko-KR"/>
        </w:rPr>
        <w:t>erver</w:t>
      </w:r>
      <w:r w:rsidR="000F0CB5" w:rsidRPr="00D555C4">
        <w:rPr>
          <w:lang w:eastAsia="ko-KR"/>
        </w:rPr>
        <w:t xml:space="preserve"> </w:t>
      </w:r>
      <w:r w:rsidR="000F0CB5">
        <w:rPr>
          <w:lang w:eastAsia="ko-KR"/>
        </w:rPr>
        <w:t xml:space="preserve">for </w:t>
      </w:r>
      <w:r w:rsidR="000F0CB5" w:rsidRPr="00D555C4">
        <w:rPr>
          <w:lang w:eastAsia="ko-KR"/>
        </w:rPr>
        <w:t>Vs and VAE-E</w:t>
      </w:r>
      <w:r w:rsidR="000F0CB5">
        <w:rPr>
          <w:lang w:eastAsia="ko-KR"/>
        </w:rPr>
        <w:t>;</w:t>
      </w:r>
      <w:ins w:id="6" w:author="Huawei [Abdessamad] 2023-09" w:date="2023-09-18T13:23:00Z">
        <w:r w:rsidR="007407E6">
          <w:rPr>
            <w:lang w:eastAsia="ko-KR"/>
          </w:rPr>
          <w:t xml:space="preserve"> and</w:t>
        </w:r>
      </w:ins>
    </w:p>
    <w:p w14:paraId="3064917B" w14:textId="75C37CA4" w:rsidR="00596D62" w:rsidRPr="006D538D" w:rsidDel="000A0E27" w:rsidRDefault="006D538D" w:rsidP="006D538D">
      <w:pPr>
        <w:pStyle w:val="B1"/>
        <w:rPr>
          <w:del w:id="7" w:author="Huawei [Abdessamad] 2023-09" w:date="2023-09-18T13:07:00Z"/>
          <w:lang w:eastAsia="zh-CN"/>
        </w:rPr>
      </w:pPr>
      <w:del w:id="8" w:author="Huawei [Abdessamad] 2023-09" w:date="2023-09-18T13:07:00Z">
        <w:r w:rsidDel="000A0E27">
          <w:rPr>
            <w:lang w:eastAsia="zh-CN"/>
          </w:rPr>
          <w:delText>b)</w:delText>
        </w:r>
        <w:r w:rsidDel="000A0E27">
          <w:rPr>
            <w:lang w:eastAsia="zh-CN"/>
          </w:rPr>
          <w:tab/>
        </w:r>
        <w:r w:rsidR="007C5F06" w:rsidDel="000A0E27">
          <w:rPr>
            <w:lang w:eastAsia="zh-CN"/>
          </w:rPr>
          <w:delText xml:space="preserve">possible </w:delText>
        </w:r>
        <w:r w:rsidR="000F0CB5" w:rsidDel="000A0E27">
          <w:rPr>
            <w:lang w:eastAsia="zh-CN"/>
          </w:rPr>
          <w:delText>enhancement of</w:delText>
        </w:r>
        <w:r w:rsidR="000F0CB5" w:rsidRPr="006F24CF" w:rsidDel="000A0E27">
          <w:rPr>
            <w:lang w:eastAsia="zh-CN"/>
          </w:rPr>
          <w:delText xml:space="preserve"> APIs provided by </w:delText>
        </w:r>
        <w:r w:rsidR="000F0CB5" w:rsidDel="000A0E27">
          <w:rPr>
            <w:lang w:eastAsia="zh-CN"/>
          </w:rPr>
          <w:delText xml:space="preserve">the </w:delText>
        </w:r>
        <w:r w:rsidR="000F0CB5" w:rsidRPr="006F24CF" w:rsidDel="000A0E27">
          <w:rPr>
            <w:lang w:eastAsia="zh-CN"/>
          </w:rPr>
          <w:delText>SEAL server</w:delText>
        </w:r>
        <w:r w:rsidR="00BE0B3D" w:rsidDel="000A0E27">
          <w:rPr>
            <w:lang w:eastAsia="zh-CN"/>
          </w:rPr>
          <w:delText>s</w:delText>
        </w:r>
        <w:r w:rsidR="000F0CB5" w:rsidDel="000A0E27">
          <w:rPr>
            <w:lang w:eastAsia="zh-CN"/>
          </w:rPr>
          <w:delText xml:space="preserve"> for </w:delText>
        </w:r>
        <w:r w:rsidR="000F0CB5" w:rsidRPr="00D555C4" w:rsidDel="000A0E27">
          <w:rPr>
            <w:lang w:eastAsia="zh-CN"/>
          </w:rPr>
          <w:delText>SEAL-S</w:delText>
        </w:r>
        <w:r w:rsidR="000F0CB5" w:rsidDel="000A0E27">
          <w:rPr>
            <w:lang w:eastAsia="zh-CN"/>
          </w:rPr>
          <w:delText>,</w:delText>
        </w:r>
        <w:r w:rsidR="000F0CB5" w:rsidRPr="00D555C4" w:rsidDel="000A0E27">
          <w:rPr>
            <w:lang w:eastAsia="zh-CN"/>
          </w:rPr>
          <w:delText xml:space="preserve"> </w:delText>
        </w:r>
        <w:r w:rsidR="000F0CB5" w:rsidDel="000A0E27">
          <w:rPr>
            <w:lang w:eastAsia="zh-CN"/>
          </w:rPr>
          <w:delText>SEAL-E</w:delText>
        </w:r>
        <w:r w:rsidR="000F0CB5" w:rsidRPr="00D555C4" w:rsidDel="000A0E27">
          <w:rPr>
            <w:lang w:eastAsia="zh-CN"/>
          </w:rPr>
          <w:delText xml:space="preserve"> and SEAL-X</w:delText>
        </w:r>
        <w:r w:rsidR="002563CD" w:rsidDel="000A0E27">
          <w:rPr>
            <w:lang w:eastAsia="zh-CN"/>
          </w:rPr>
          <w:delText>; and</w:delText>
        </w:r>
      </w:del>
    </w:p>
    <w:p w14:paraId="0EE447E6" w14:textId="46DFEFDF" w:rsidR="00CF5066" w:rsidRDefault="00B52890" w:rsidP="00CF5066">
      <w:pPr>
        <w:pStyle w:val="B1"/>
      </w:pPr>
      <w:ins w:id="9" w:author="Huawei [Abdessamad] 2023-10 r1" w:date="2023-10-09T11:38:00Z">
        <w:r>
          <w:t>b</w:t>
        </w:r>
      </w:ins>
      <w:del w:id="10" w:author="Huawei [Abdessamad] 2023-10 r1" w:date="2023-10-09T11:38:00Z">
        <w:r w:rsidR="00CF5066" w:rsidDel="00B52890">
          <w:delText>c</w:delText>
        </w:r>
      </w:del>
      <w:r w:rsidR="00CF5066">
        <w:t>)</w:t>
      </w:r>
      <w:r w:rsidR="00CF5066">
        <w:tab/>
      </w:r>
      <w:r w:rsidR="003C5E0B">
        <w:t xml:space="preserve">possible </w:t>
      </w:r>
      <w:r w:rsidR="00CF5066">
        <w:t>e</w:t>
      </w:r>
      <w:r w:rsidR="00CF5066" w:rsidRPr="00BD170B">
        <w:t xml:space="preserve">nhancements to support </w:t>
      </w:r>
      <w:r w:rsidR="00CF5066">
        <w:t>the VAE server</w:t>
      </w:r>
      <w:r w:rsidR="00CF5066" w:rsidRPr="00BD170B">
        <w:t xml:space="preserve"> (acting as </w:t>
      </w:r>
      <w:r w:rsidR="00CF5066">
        <w:t xml:space="preserve">the </w:t>
      </w:r>
      <w:r w:rsidR="00CF5066" w:rsidRPr="00BD170B">
        <w:t xml:space="preserve">EAS) </w:t>
      </w:r>
      <w:r w:rsidR="00CF5066">
        <w:t xml:space="preserve">to </w:t>
      </w:r>
      <w:r w:rsidR="00CF5066" w:rsidRPr="00CF5066">
        <w:t>interact with the E</w:t>
      </w:r>
      <w:r w:rsidR="00CF5066">
        <w:t>ES</w:t>
      </w:r>
      <w:r w:rsidR="00CF5066" w:rsidRPr="00CF5066">
        <w:t xml:space="preserve"> </w:t>
      </w:r>
      <w:r w:rsidR="003C5E0B">
        <w:t>over</w:t>
      </w:r>
      <w:r w:rsidR="00CF5066" w:rsidRPr="00CF5066">
        <w:t xml:space="preserve"> EDGE-3</w:t>
      </w:r>
      <w:r w:rsidR="00CF5066"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596D62" w:rsidRPr="00D06D65" w14:paraId="6DC5A753" w14:textId="77777777" w:rsidTr="003C5E0B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7777777" w:rsidR="00596D62" w:rsidRPr="00D06D65" w:rsidRDefault="00596D62" w:rsidP="006F6E61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77777777" w:rsidR="00596D62" w:rsidRPr="00D06D65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213D2D92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2A12B2" w:rsidRPr="00D06D65" w:rsidDel="00A75F60" w14:paraId="4422FE1F" w14:textId="4BEF2F82" w:rsidTr="008A51EF">
        <w:trPr>
          <w:cantSplit/>
          <w:jc w:val="center"/>
          <w:del w:id="11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C08F" w14:textId="4832F2E8" w:rsidR="002A12B2" w:rsidDel="00A75F60" w:rsidRDefault="002A12B2" w:rsidP="002A12B2">
            <w:pPr>
              <w:rPr>
                <w:del w:id="12" w:author="Huawei_CHV_1" w:date="2023-09-29T11:07:00Z"/>
              </w:rPr>
            </w:pPr>
            <w:del w:id="13" w:author="Huawei_CHV_1" w:date="2023-09-29T11:07:00Z">
              <w:r w:rsidDel="00A75F60">
                <w:delText>24.543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A60" w14:textId="19633D68" w:rsidR="002A12B2" w:rsidDel="00A75F60" w:rsidRDefault="002A12B2" w:rsidP="008A51EF">
            <w:pPr>
              <w:rPr>
                <w:del w:id="14" w:author="Huawei_CHV_1" w:date="2023-09-29T11:07:00Z"/>
                <w:bCs/>
                <w:lang w:eastAsia="zh-CN"/>
              </w:rPr>
            </w:pPr>
            <w:del w:id="15" w:author="Huawei_CHV_1" w:date="2023-09-29T11:07:00Z">
              <w:r w:rsidDel="00A75F60">
                <w:rPr>
                  <w:bCs/>
                  <w:lang w:eastAsia="zh-CN"/>
                </w:rPr>
                <w:delText xml:space="preserve">Possible update to </w:delText>
              </w:r>
              <w:r w:rsidRPr="002A12B2" w:rsidDel="00A75F60">
                <w:rPr>
                  <w:bCs/>
                  <w:lang w:eastAsia="zh-CN"/>
                </w:rPr>
                <w:delText>Data delivery management SEAL service</w:delText>
              </w:r>
              <w:r w:rsidDel="00A75F60">
                <w:rPr>
                  <w:bCs/>
                  <w:lang w:eastAsia="zh-CN"/>
                </w:rPr>
                <w:delText xml:space="preserve">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1935" w14:textId="72C3E541" w:rsidR="002A12B2" w:rsidRPr="00D06D65" w:rsidDel="00A75F60" w:rsidRDefault="002A12B2" w:rsidP="008A51EF">
            <w:pPr>
              <w:spacing w:after="0"/>
              <w:rPr>
                <w:del w:id="16" w:author="Huawei_CHV_1" w:date="2023-09-29T11:07:00Z"/>
                <w:lang w:eastAsia="zh-CN"/>
              </w:rPr>
            </w:pPr>
            <w:del w:id="17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C220" w14:textId="68C44099" w:rsidR="002A12B2" w:rsidRPr="00D06D65" w:rsidDel="00A75F60" w:rsidRDefault="002A12B2" w:rsidP="008A51EF">
            <w:pPr>
              <w:spacing w:after="0"/>
              <w:rPr>
                <w:del w:id="18" w:author="Huawei_CHV_1" w:date="2023-09-29T11:07:00Z"/>
                <w:lang w:eastAsia="zh-CN"/>
              </w:rPr>
            </w:pPr>
            <w:del w:id="19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596D62" w:rsidRPr="00D06D65" w:rsidDel="00A75F60" w14:paraId="01E85338" w14:textId="19AB3E4D" w:rsidTr="003C5E0B">
        <w:trPr>
          <w:cantSplit/>
          <w:jc w:val="center"/>
          <w:del w:id="20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07B7682E" w:rsidR="00596D62" w:rsidDel="00A75F60" w:rsidRDefault="00596D62" w:rsidP="006F6E61">
            <w:pPr>
              <w:rPr>
                <w:del w:id="21" w:author="Huawei_CHV_1" w:date="2023-09-29T11:07:00Z"/>
              </w:rPr>
            </w:pPr>
            <w:del w:id="22" w:author="Huawei_CHV_1" w:date="2023-09-29T11:07:00Z">
              <w:r w:rsidDel="00A75F60">
                <w:delText>24.544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7836F6EF" w:rsidR="00596D62" w:rsidDel="00A75F60" w:rsidRDefault="00596D62" w:rsidP="006F6E61">
            <w:pPr>
              <w:rPr>
                <w:del w:id="23" w:author="Huawei_CHV_1" w:date="2023-09-29T11:07:00Z"/>
                <w:bCs/>
                <w:lang w:eastAsia="zh-CN"/>
              </w:rPr>
            </w:pPr>
            <w:del w:id="24" w:author="Huawei_CHV_1" w:date="2023-09-29T11:07:00Z">
              <w:r w:rsidDel="00A75F60">
                <w:rPr>
                  <w:bCs/>
                  <w:lang w:eastAsia="zh-CN"/>
                </w:rPr>
                <w:delText>Possible update to group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62F5047D" w:rsidR="00596D62" w:rsidRPr="00D06D65" w:rsidDel="00A75F60" w:rsidRDefault="00596D62" w:rsidP="00A42439">
            <w:pPr>
              <w:spacing w:after="0"/>
              <w:rPr>
                <w:del w:id="25" w:author="Huawei_CHV_1" w:date="2023-09-29T11:07:00Z"/>
                <w:lang w:eastAsia="zh-CN"/>
              </w:rPr>
            </w:pPr>
            <w:del w:id="26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</w:delText>
              </w:r>
              <w:r w:rsidR="00A42439" w:rsidDel="00A75F60">
                <w:rPr>
                  <w:lang w:eastAsia="zh-CN"/>
                </w:rPr>
                <w:delText>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R="00A42439" w:rsidDel="00A75F60">
                <w:rPr>
                  <w:lang w:eastAsia="zh-CN"/>
                </w:rPr>
                <w:delText>March</w:delText>
              </w:r>
              <w:r w:rsidDel="00A75F60">
                <w:rPr>
                  <w:lang w:eastAsia="zh-CN"/>
                </w:rPr>
                <w:delText xml:space="preserve"> 202</w:delText>
              </w:r>
              <w:r w:rsidR="00A42439" w:rsidDel="00A75F60">
                <w:rPr>
                  <w:lang w:eastAsia="zh-CN"/>
                </w:rPr>
                <w:delText>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3A604105" w:rsidR="00596D62" w:rsidRPr="00D06D65" w:rsidDel="00A75F60" w:rsidRDefault="00596D62" w:rsidP="006F6E61">
            <w:pPr>
              <w:spacing w:after="0"/>
              <w:rPr>
                <w:del w:id="27" w:author="Huawei_CHV_1" w:date="2023-09-29T11:07:00Z"/>
                <w:lang w:eastAsia="zh-CN"/>
              </w:rPr>
            </w:pPr>
            <w:del w:id="28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596D62" w:rsidRPr="00D06D65" w:rsidDel="00A75F60" w14:paraId="782EB4AE" w14:textId="6942672B" w:rsidTr="003C5E0B">
        <w:trPr>
          <w:cantSplit/>
          <w:jc w:val="center"/>
          <w:del w:id="29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6402AFA0" w:rsidR="00596D62" w:rsidDel="00A75F60" w:rsidRDefault="00596D62" w:rsidP="006F6E61">
            <w:pPr>
              <w:rPr>
                <w:del w:id="30" w:author="Huawei_CHV_1" w:date="2023-09-29T11:07:00Z"/>
              </w:rPr>
            </w:pPr>
            <w:del w:id="31" w:author="Huawei_CHV_1" w:date="2023-09-29T11:07:00Z">
              <w:r w:rsidDel="00A75F60">
                <w:delText>24.545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052F557F" w:rsidR="00596D62" w:rsidDel="00A75F60" w:rsidRDefault="00596D62" w:rsidP="006F6E61">
            <w:pPr>
              <w:rPr>
                <w:del w:id="32" w:author="Huawei_CHV_1" w:date="2023-09-29T11:07:00Z"/>
                <w:bCs/>
                <w:lang w:eastAsia="zh-CN"/>
              </w:rPr>
            </w:pPr>
            <w:del w:id="33" w:author="Huawei_CHV_1" w:date="2023-09-29T11:07:00Z">
              <w:r w:rsidDel="00A75F60">
                <w:rPr>
                  <w:bCs/>
                  <w:lang w:eastAsia="zh-CN"/>
                </w:rPr>
                <w:delText>Possible update to location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6CDF3FB1" w:rsidR="00596D62" w:rsidRPr="00D06D65" w:rsidDel="00A75F60" w:rsidRDefault="00596D62" w:rsidP="00A42439">
            <w:pPr>
              <w:spacing w:after="0"/>
              <w:rPr>
                <w:del w:id="34" w:author="Huawei_CHV_1" w:date="2023-09-29T11:07:00Z"/>
                <w:lang w:eastAsia="zh-CN"/>
              </w:rPr>
            </w:pPr>
            <w:del w:id="35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</w:delText>
              </w:r>
              <w:r w:rsidR="00A42439" w:rsidDel="00A75F60">
                <w:rPr>
                  <w:lang w:eastAsia="zh-CN"/>
                </w:rPr>
                <w:delText>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R="00A42439" w:rsidDel="00A75F60">
                <w:rPr>
                  <w:lang w:eastAsia="zh-CN"/>
                </w:rPr>
                <w:delText>March</w:delText>
              </w:r>
              <w:r w:rsidDel="00A75F60">
                <w:rPr>
                  <w:lang w:eastAsia="zh-CN"/>
                </w:rPr>
                <w:delText xml:space="preserve"> 202</w:delText>
              </w:r>
              <w:r w:rsidR="00A42439" w:rsidDel="00A75F60">
                <w:rPr>
                  <w:lang w:eastAsia="zh-CN"/>
                </w:rPr>
                <w:delText>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22D53AED" w:rsidR="00596D62" w:rsidRPr="00D06D65" w:rsidDel="00A75F60" w:rsidRDefault="00596D62" w:rsidP="006F6E61">
            <w:pPr>
              <w:spacing w:after="0"/>
              <w:rPr>
                <w:del w:id="36" w:author="Huawei_CHV_1" w:date="2023-09-29T11:07:00Z"/>
                <w:lang w:eastAsia="zh-CN"/>
              </w:rPr>
            </w:pPr>
            <w:del w:id="37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596D62" w:rsidRPr="00D06D65" w:rsidDel="00A75F60" w14:paraId="40BD7DC9" w14:textId="3DF5F9E3" w:rsidTr="003C5E0B">
        <w:trPr>
          <w:cantSplit/>
          <w:jc w:val="center"/>
          <w:del w:id="38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55843B1A" w:rsidR="00596D62" w:rsidDel="00A75F60" w:rsidRDefault="00596D62" w:rsidP="006F6E61">
            <w:pPr>
              <w:rPr>
                <w:del w:id="39" w:author="Huawei_CHV_1" w:date="2023-09-29T11:07:00Z"/>
              </w:rPr>
            </w:pPr>
            <w:del w:id="40" w:author="Huawei_CHV_1" w:date="2023-09-29T11:07:00Z">
              <w:r w:rsidDel="00A75F60">
                <w:delText>24.546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3918D377" w:rsidR="00596D62" w:rsidDel="00A75F60" w:rsidRDefault="00596D62" w:rsidP="006F6E61">
            <w:pPr>
              <w:rPr>
                <w:del w:id="41" w:author="Huawei_CHV_1" w:date="2023-09-29T11:07:00Z"/>
                <w:bCs/>
                <w:lang w:eastAsia="zh-CN"/>
              </w:rPr>
            </w:pPr>
            <w:del w:id="42" w:author="Huawei_CHV_1" w:date="2023-09-29T11:07:00Z">
              <w:r w:rsidDel="00A75F60">
                <w:rPr>
                  <w:bCs/>
                  <w:lang w:eastAsia="zh-CN"/>
                </w:rPr>
                <w:delText>Possible update to configuration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0A304F87" w:rsidR="00596D62" w:rsidRPr="00D06D65" w:rsidDel="00A75F60" w:rsidRDefault="00596D62" w:rsidP="00A42439">
            <w:pPr>
              <w:spacing w:after="0"/>
              <w:rPr>
                <w:del w:id="43" w:author="Huawei_CHV_1" w:date="2023-09-29T11:07:00Z"/>
                <w:lang w:eastAsia="zh-CN"/>
              </w:rPr>
            </w:pPr>
            <w:del w:id="44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</w:delText>
              </w:r>
              <w:r w:rsidR="00A42439" w:rsidDel="00A75F60">
                <w:rPr>
                  <w:lang w:eastAsia="zh-CN"/>
                </w:rPr>
                <w:delText>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R="00A42439" w:rsidDel="00A75F60">
                <w:rPr>
                  <w:lang w:eastAsia="zh-CN"/>
                </w:rPr>
                <w:delText>March</w:delText>
              </w:r>
              <w:r w:rsidDel="00A75F60">
                <w:rPr>
                  <w:lang w:eastAsia="zh-CN"/>
                </w:rPr>
                <w:delText xml:space="preserve"> 202</w:delText>
              </w:r>
              <w:r w:rsidR="00A42439" w:rsidDel="00A75F60">
                <w:rPr>
                  <w:lang w:eastAsia="zh-CN"/>
                </w:rPr>
                <w:delText>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4856EBB" w:rsidR="00596D62" w:rsidRPr="00D06D65" w:rsidDel="00A75F60" w:rsidRDefault="00596D62" w:rsidP="006F6E61">
            <w:pPr>
              <w:spacing w:after="0"/>
              <w:rPr>
                <w:del w:id="45" w:author="Huawei_CHV_1" w:date="2023-09-29T11:07:00Z"/>
                <w:lang w:eastAsia="zh-CN"/>
              </w:rPr>
            </w:pPr>
            <w:del w:id="46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596D62" w:rsidRPr="00D06D65" w:rsidDel="00A75F60" w14:paraId="4912AB57" w14:textId="7037C504" w:rsidTr="003C5E0B">
        <w:trPr>
          <w:cantSplit/>
          <w:jc w:val="center"/>
          <w:del w:id="47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77FCD281" w:rsidR="00596D62" w:rsidDel="00A75F60" w:rsidRDefault="00596D62" w:rsidP="006F6E61">
            <w:pPr>
              <w:rPr>
                <w:del w:id="48" w:author="Huawei_CHV_1" w:date="2023-09-29T11:07:00Z"/>
              </w:rPr>
            </w:pPr>
            <w:del w:id="49" w:author="Huawei_CHV_1" w:date="2023-09-29T11:07:00Z">
              <w:r w:rsidDel="00A75F60">
                <w:delText>24.547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48EC4F7B" w:rsidR="00596D62" w:rsidDel="00A75F60" w:rsidRDefault="00596D62" w:rsidP="006F6E61">
            <w:pPr>
              <w:rPr>
                <w:del w:id="50" w:author="Huawei_CHV_1" w:date="2023-09-29T11:07:00Z"/>
                <w:bCs/>
                <w:lang w:eastAsia="zh-CN"/>
              </w:rPr>
            </w:pPr>
            <w:del w:id="51" w:author="Huawei_CHV_1" w:date="2023-09-29T11:07:00Z">
              <w:r w:rsidDel="00A75F60">
                <w:rPr>
                  <w:bCs/>
                  <w:lang w:eastAsia="zh-CN"/>
                </w:rPr>
                <w:delText>Possible update to identity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2C644E13" w:rsidR="00596D62" w:rsidRPr="00D06D65" w:rsidDel="00A75F60" w:rsidRDefault="00596D62" w:rsidP="00A42439">
            <w:pPr>
              <w:spacing w:after="0"/>
              <w:rPr>
                <w:del w:id="52" w:author="Huawei_CHV_1" w:date="2023-09-29T11:07:00Z"/>
                <w:lang w:eastAsia="zh-CN"/>
              </w:rPr>
            </w:pPr>
            <w:del w:id="53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</w:delText>
              </w:r>
              <w:r w:rsidR="00A42439" w:rsidDel="00A75F60">
                <w:rPr>
                  <w:lang w:eastAsia="zh-CN"/>
                </w:rPr>
                <w:delText>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R="00A42439" w:rsidDel="00A75F60">
                <w:rPr>
                  <w:lang w:eastAsia="zh-CN"/>
                </w:rPr>
                <w:delText>March</w:delText>
              </w:r>
              <w:r w:rsidDel="00A75F60">
                <w:rPr>
                  <w:lang w:eastAsia="zh-CN"/>
                </w:rPr>
                <w:delText xml:space="preserve"> 202</w:delText>
              </w:r>
              <w:r w:rsidR="00A42439" w:rsidDel="00A75F60">
                <w:rPr>
                  <w:lang w:eastAsia="zh-CN"/>
                </w:rPr>
                <w:delText>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5DB47D4C" w:rsidR="00596D62" w:rsidRPr="00D06D65" w:rsidDel="00A75F60" w:rsidRDefault="00596D62" w:rsidP="006F6E61">
            <w:pPr>
              <w:spacing w:after="0"/>
              <w:rPr>
                <w:del w:id="54" w:author="Huawei_CHV_1" w:date="2023-09-29T11:07:00Z"/>
                <w:lang w:eastAsia="zh-CN"/>
              </w:rPr>
            </w:pPr>
            <w:del w:id="55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596D62" w:rsidRPr="00D06D65" w:rsidDel="00A75F60" w14:paraId="442D17FA" w14:textId="7C6335C9" w:rsidTr="003C5E0B">
        <w:trPr>
          <w:cantSplit/>
          <w:jc w:val="center"/>
          <w:del w:id="56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366EE7B5" w:rsidR="00596D62" w:rsidDel="00A75F60" w:rsidRDefault="00596D62" w:rsidP="006F6E61">
            <w:pPr>
              <w:rPr>
                <w:del w:id="57" w:author="Huawei_CHV_1" w:date="2023-09-29T11:07:00Z"/>
              </w:rPr>
            </w:pPr>
            <w:del w:id="58" w:author="Huawei_CHV_1" w:date="2023-09-29T11:07:00Z">
              <w:r w:rsidDel="00A75F60">
                <w:delText>24.548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5E7F89EA" w:rsidR="00596D62" w:rsidDel="00A75F60" w:rsidRDefault="00596D62" w:rsidP="006F6E61">
            <w:pPr>
              <w:rPr>
                <w:del w:id="59" w:author="Huawei_CHV_1" w:date="2023-09-29T11:07:00Z"/>
                <w:bCs/>
                <w:lang w:eastAsia="zh-CN"/>
              </w:rPr>
            </w:pPr>
            <w:del w:id="60" w:author="Huawei_CHV_1" w:date="2023-09-29T11:07:00Z">
              <w:r w:rsidDel="00A75F60">
                <w:rPr>
                  <w:bCs/>
                  <w:lang w:eastAsia="zh-CN"/>
                </w:rPr>
                <w:delText>Possible update to network resource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1A8D5453" w:rsidR="00596D62" w:rsidRPr="00D06D65" w:rsidDel="00A75F60" w:rsidRDefault="00596D62" w:rsidP="00A42439">
            <w:pPr>
              <w:spacing w:after="0"/>
              <w:rPr>
                <w:del w:id="61" w:author="Huawei_CHV_1" w:date="2023-09-29T11:07:00Z"/>
                <w:lang w:eastAsia="zh-CN"/>
              </w:rPr>
            </w:pPr>
            <w:del w:id="62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</w:delText>
              </w:r>
              <w:r w:rsidR="00A42439" w:rsidDel="00A75F60">
                <w:rPr>
                  <w:lang w:eastAsia="zh-CN"/>
                </w:rPr>
                <w:delText>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R="00A42439" w:rsidDel="00A75F60">
                <w:rPr>
                  <w:lang w:eastAsia="zh-CN"/>
                </w:rPr>
                <w:delText>March</w:delText>
              </w:r>
              <w:r w:rsidDel="00A75F60">
                <w:rPr>
                  <w:lang w:eastAsia="zh-CN"/>
                </w:rPr>
                <w:delText xml:space="preserve"> 202</w:delText>
              </w:r>
              <w:r w:rsidR="00A42439" w:rsidDel="00A75F60">
                <w:rPr>
                  <w:lang w:eastAsia="zh-CN"/>
                </w:rPr>
                <w:delText>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0C3F8879" w:rsidR="00596D62" w:rsidRPr="00D06D65" w:rsidDel="00A75F60" w:rsidRDefault="00596D62" w:rsidP="006F6E61">
            <w:pPr>
              <w:spacing w:after="0"/>
              <w:rPr>
                <w:del w:id="63" w:author="Huawei_CHV_1" w:date="2023-09-29T11:07:00Z"/>
                <w:lang w:eastAsia="zh-CN"/>
              </w:rPr>
            </w:pPr>
            <w:del w:id="64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A42439" w:rsidRPr="00D06D65" w:rsidDel="00A75F60" w14:paraId="102FDBFE" w14:textId="2AF8D6B5" w:rsidTr="003C5E0B">
        <w:trPr>
          <w:cantSplit/>
          <w:jc w:val="center"/>
          <w:del w:id="65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6673" w14:textId="54DD8B2D" w:rsidR="00A42439" w:rsidDel="00A75F60" w:rsidRDefault="00A42439" w:rsidP="00A42439">
            <w:pPr>
              <w:rPr>
                <w:del w:id="66" w:author="Huawei_CHV_1" w:date="2023-09-29T11:07:00Z"/>
              </w:rPr>
            </w:pPr>
            <w:del w:id="67" w:author="Huawei_CHV_1" w:date="2023-09-29T11:07:00Z">
              <w:r w:rsidDel="00A75F60">
                <w:delText>24.549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B57" w14:textId="444A926E" w:rsidR="00A42439" w:rsidDel="00A75F60" w:rsidRDefault="00A42439" w:rsidP="005D58C0">
            <w:pPr>
              <w:rPr>
                <w:del w:id="68" w:author="Huawei_CHV_1" w:date="2023-09-29T11:07:00Z"/>
                <w:bCs/>
                <w:lang w:eastAsia="zh-CN"/>
              </w:rPr>
            </w:pPr>
            <w:del w:id="69" w:author="Huawei_CHV_1" w:date="2023-09-29T11:07:00Z">
              <w:r w:rsidDel="00A75F60">
                <w:rPr>
                  <w:bCs/>
                  <w:lang w:eastAsia="zh-CN"/>
                </w:rPr>
                <w:delText xml:space="preserve">Possible update to network </w:delText>
              </w:r>
              <w:r w:rsidRPr="00A42439" w:rsidDel="00A75F60">
                <w:rPr>
                  <w:bCs/>
                  <w:lang w:eastAsia="zh-CN"/>
                </w:rPr>
                <w:delText xml:space="preserve">slice capability </w:delText>
              </w:r>
              <w:r w:rsidR="005D58C0" w:rsidDel="00A75F60">
                <w:rPr>
                  <w:bCs/>
                  <w:lang w:eastAsia="zh-CN"/>
                </w:rPr>
                <w:delText>management</w:delText>
              </w:r>
              <w:r w:rsidDel="00A75F60">
                <w:rPr>
                  <w:bCs/>
                  <w:lang w:eastAsia="zh-CN"/>
                </w:rPr>
                <w:delText xml:space="preserve">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FF8" w14:textId="37AB3F16" w:rsidR="00A42439" w:rsidRPr="00D06D65" w:rsidDel="00A75F60" w:rsidRDefault="00A42439" w:rsidP="002D2307">
            <w:pPr>
              <w:spacing w:after="0"/>
              <w:rPr>
                <w:del w:id="70" w:author="Huawei_CHV_1" w:date="2023-09-29T11:07:00Z"/>
                <w:lang w:eastAsia="zh-CN"/>
              </w:rPr>
            </w:pPr>
            <w:del w:id="71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55A" w14:textId="79BEE234" w:rsidR="00A42439" w:rsidRPr="00D06D65" w:rsidDel="00A75F60" w:rsidRDefault="00A42439" w:rsidP="002D2307">
            <w:pPr>
              <w:spacing w:after="0"/>
              <w:rPr>
                <w:del w:id="72" w:author="Huawei_CHV_1" w:date="2023-09-29T11:07:00Z"/>
                <w:lang w:eastAsia="zh-CN"/>
              </w:rPr>
            </w:pPr>
            <w:del w:id="73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596D62" w:rsidRPr="00D06D65" w:rsidDel="000A0E27" w14:paraId="039FE5A3" w14:textId="4DE66994" w:rsidTr="003C5E0B">
        <w:trPr>
          <w:cantSplit/>
          <w:jc w:val="center"/>
          <w:del w:id="74" w:author="Huawei [Abdessamad] 2023-09" w:date="2023-09-18T13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2803B1E7" w:rsidR="00596D62" w:rsidRPr="00C62DD5" w:rsidDel="000A0E27" w:rsidRDefault="00596D62" w:rsidP="006F6E61">
            <w:pPr>
              <w:pStyle w:val="TAL"/>
              <w:rPr>
                <w:del w:id="75" w:author="Huawei [Abdessamad] 2023-09" w:date="2023-09-18T13:06:00Z"/>
                <w:rFonts w:ascii="Times New Roman" w:hAnsi="Times New Roman"/>
                <w:sz w:val="20"/>
              </w:rPr>
            </w:pPr>
            <w:del w:id="76" w:author="Huawei [Abdessamad] 2023-09" w:date="2023-09-18T13:06:00Z">
              <w:r w:rsidRPr="00067261" w:rsidDel="000A0E27">
                <w:rPr>
                  <w:rFonts w:ascii="Times New Roman" w:hAnsi="Times New Roman"/>
                  <w:sz w:val="20"/>
                </w:rPr>
                <w:delText>29.549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3F8D86B8" w:rsidR="00596D62" w:rsidDel="000A0E27" w:rsidRDefault="00596D62" w:rsidP="006F6E61">
            <w:pPr>
              <w:pStyle w:val="TAL"/>
              <w:rPr>
                <w:del w:id="77" w:author="Huawei [Abdessamad] 2023-09" w:date="2023-09-18T13:06:00Z"/>
                <w:rFonts w:ascii="Times New Roman" w:hAnsi="Times New Roman"/>
                <w:sz w:val="20"/>
              </w:rPr>
            </w:pPr>
            <w:del w:id="78" w:author="Huawei [Abdessamad] 2023-09" w:date="2023-09-18T13:06:00Z">
              <w:r w:rsidDel="000A0E27">
                <w:rPr>
                  <w:rFonts w:ascii="Times New Roman" w:hAnsi="Times New Roman"/>
                  <w:sz w:val="20"/>
                </w:rPr>
                <w:delText xml:space="preserve">Possible update to the SEAL </w:delText>
              </w:r>
              <w:r w:rsidRPr="00067261" w:rsidDel="000A0E27">
                <w:rPr>
                  <w:rFonts w:ascii="Times New Roman" w:hAnsi="Times New Roman"/>
                  <w:sz w:val="20"/>
                </w:rPr>
                <w:delText>service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0B5EEE6B" w:rsidR="00596D62" w:rsidRPr="00D06D65" w:rsidDel="000A0E27" w:rsidRDefault="00596D62" w:rsidP="00A42439">
            <w:pPr>
              <w:spacing w:after="0"/>
              <w:rPr>
                <w:del w:id="79" w:author="Huawei [Abdessamad] 2023-09" w:date="2023-09-18T13:06:00Z"/>
                <w:lang w:eastAsia="zh-CN"/>
              </w:rPr>
            </w:pPr>
            <w:del w:id="80" w:author="Huawei [Abdessamad] 2023-09" w:date="2023-09-18T13:06:00Z">
              <w:r w:rsidRPr="00D06D65" w:rsidDel="000A0E27">
                <w:rPr>
                  <w:lang w:eastAsia="zh-CN"/>
                </w:rPr>
                <w:delText>TSG CT #</w:delText>
              </w:r>
              <w:r w:rsidDel="000A0E27">
                <w:rPr>
                  <w:lang w:eastAsia="zh-CN"/>
                </w:rPr>
                <w:delText>10</w:delText>
              </w:r>
              <w:r w:rsidR="00A42439" w:rsidDel="000A0E27">
                <w:rPr>
                  <w:lang w:eastAsia="zh-CN"/>
                </w:rPr>
                <w:delText>3</w:delText>
              </w:r>
              <w:r w:rsidRPr="00D06D65" w:rsidDel="000A0E27">
                <w:rPr>
                  <w:lang w:eastAsia="zh-CN"/>
                </w:rPr>
                <w:delText xml:space="preserve"> (</w:delText>
              </w:r>
              <w:r w:rsidR="00A42439" w:rsidDel="000A0E27">
                <w:rPr>
                  <w:lang w:eastAsia="zh-CN"/>
                </w:rPr>
                <w:delText>March</w:delText>
              </w:r>
              <w:r w:rsidDel="000A0E27">
                <w:rPr>
                  <w:lang w:eastAsia="zh-CN"/>
                </w:rPr>
                <w:delText xml:space="preserve"> 202</w:delText>
              </w:r>
              <w:r w:rsidR="00A42439" w:rsidDel="000A0E27">
                <w:rPr>
                  <w:lang w:eastAsia="zh-CN"/>
                </w:rPr>
                <w:delText>4</w:delText>
              </w:r>
              <w:r w:rsidRPr="00D06D65" w:rsidDel="000A0E27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4B7B2279" w:rsidR="00596D62" w:rsidRPr="00D06D65" w:rsidDel="000A0E27" w:rsidRDefault="00596D62" w:rsidP="006F6E61">
            <w:pPr>
              <w:pStyle w:val="TAL"/>
              <w:rPr>
                <w:del w:id="81" w:author="Huawei [Abdessamad] 2023-09" w:date="2023-09-18T13:06:00Z"/>
                <w:rFonts w:ascii="Times New Roman" w:hAnsi="Times New Roman"/>
                <w:sz w:val="20"/>
                <w:lang w:eastAsia="zh-CN"/>
              </w:rPr>
            </w:pPr>
            <w:del w:id="82" w:author="Huawei [Abdessamad] 2023-09" w:date="2023-09-18T13:06:00Z">
              <w:r w:rsidRPr="00D06D65" w:rsidDel="000A0E27">
                <w:rPr>
                  <w:rFonts w:ascii="Times New Roman" w:hAnsi="Times New Roman"/>
                  <w:sz w:val="20"/>
                </w:rPr>
                <w:delText>CT3</w:delText>
              </w:r>
            </w:del>
          </w:p>
        </w:tc>
      </w:tr>
      <w:tr w:rsidR="007C5F06" w:rsidRPr="00D06D65" w14:paraId="0830CD18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D70" w14:textId="315406E5" w:rsidR="007C5F06" w:rsidRPr="00067261" w:rsidRDefault="007C5F06" w:rsidP="002454B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2454BE"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z w:val="20"/>
              </w:rPr>
              <w:t>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588" w14:textId="6D4B6128" w:rsidR="007C5F06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Update to the VAE layer 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60F" w14:textId="32EEB8D4" w:rsidR="007C5F06" w:rsidRPr="00D06D65" w:rsidRDefault="007C5F06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D9E" w14:textId="330F389B" w:rsidR="007C5F06" w:rsidRPr="00D06D65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3C5E0B" w:rsidRPr="00D06D65" w14:paraId="0BBBEBE1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638" w14:textId="24505F57" w:rsidR="003C5E0B" w:rsidRPr="00067261" w:rsidRDefault="003C5E0B" w:rsidP="003C5E0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9D0" w14:textId="00E995CB" w:rsidR="003C5E0B" w:rsidRDefault="003C5E0B" w:rsidP="003C5E0B">
            <w:pPr>
              <w:pStyle w:val="TAL"/>
              <w:rPr>
                <w:rFonts w:ascii="Times New Roman" w:hAnsi="Times New Roman"/>
                <w:sz w:val="20"/>
              </w:rPr>
            </w:pPr>
            <w:r w:rsidRPr="003C5E0B">
              <w:rPr>
                <w:rFonts w:ascii="Times New Roman" w:hAnsi="Times New Roman"/>
                <w:sz w:val="20"/>
              </w:rPr>
              <w:t>Po</w:t>
            </w:r>
            <w:r>
              <w:rPr>
                <w:rFonts w:ascii="Times New Roman" w:hAnsi="Times New Roman"/>
                <w:sz w:val="20"/>
              </w:rPr>
              <w:t>ssible</w:t>
            </w:r>
            <w:r w:rsidRPr="003C5E0B">
              <w:rPr>
                <w:rFonts w:ascii="Times New Roman" w:hAnsi="Times New Roman"/>
                <w:sz w:val="20"/>
              </w:rPr>
              <w:t xml:space="preserve"> enhancements to support the VAE server (acting as the EAS) to interact with the EES over the EDGE-3 interface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9FD" w14:textId="77777777" w:rsidR="003C5E0B" w:rsidRPr="00D06D65" w:rsidRDefault="003C5E0B" w:rsidP="002D230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0845" w14:textId="77777777" w:rsidR="003C5E0B" w:rsidRPr="00D06D65" w:rsidRDefault="003C5E0B" w:rsidP="002D2307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14:paraId="3B85AF7C" w14:textId="64A66B67" w:rsidR="00596D62" w:rsidRDefault="00596D62" w:rsidP="00596D62">
      <w:pPr>
        <w:spacing w:after="0"/>
        <w:ind w:left="1134"/>
      </w:pPr>
      <w:proofErr w:type="spellStart"/>
      <w:r>
        <w:t>Christian.Herrero</w:t>
      </w:r>
      <w:proofErr w:type="spellEnd"/>
      <w:r>
        <w:t xml:space="preserve">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7FDB2421" w:rsidR="00596D62" w:rsidRDefault="00596D62" w:rsidP="007C5F06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505F5B6" w:rsidR="00596D62" w:rsidRDefault="00596D62" w:rsidP="007C5F06">
            <w:pPr>
              <w:pStyle w:val="TAL"/>
            </w:pPr>
            <w:r>
              <w:t>China Mobile</w:t>
            </w:r>
          </w:p>
        </w:tc>
      </w:tr>
      <w:tr w:rsidR="00596D62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20AFF400" w:rsidR="00596D62" w:rsidRDefault="00596D62" w:rsidP="007C5F06">
            <w:pPr>
              <w:pStyle w:val="TAL"/>
            </w:pPr>
            <w:r>
              <w:t>Lenovo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BA555" w14:textId="77777777" w:rsidR="00232E7E" w:rsidRDefault="00232E7E" w:rsidP="004C6FFC">
      <w:r>
        <w:separator/>
      </w:r>
    </w:p>
  </w:endnote>
  <w:endnote w:type="continuationSeparator" w:id="0">
    <w:p w14:paraId="2BCA74B1" w14:textId="77777777" w:rsidR="00232E7E" w:rsidRDefault="00232E7E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38412" w14:textId="77777777" w:rsidR="00232E7E" w:rsidRDefault="00232E7E" w:rsidP="004C6FFC">
      <w:r>
        <w:separator/>
      </w:r>
    </w:p>
  </w:footnote>
  <w:footnote w:type="continuationSeparator" w:id="0">
    <w:p w14:paraId="6E098815" w14:textId="77777777" w:rsidR="00232E7E" w:rsidRDefault="00232E7E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 [Abdessamad] 2023-09">
    <w15:presenceInfo w15:providerId="None" w15:userId="Huawei [Abdessamad] 2023-09"/>
  </w15:person>
  <w15:person w15:author="Huawei [Abdessamad] 2023-10 r1">
    <w15:presenceInfo w15:providerId="None" w15:userId="Huawei [Abdessamad] 2023-10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0E27"/>
    <w:rsid w:val="000A3125"/>
    <w:rsid w:val="000A3438"/>
    <w:rsid w:val="000B0519"/>
    <w:rsid w:val="000B1ABD"/>
    <w:rsid w:val="000B298E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0A2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165BE"/>
    <w:rsid w:val="0022057A"/>
    <w:rsid w:val="002215F3"/>
    <w:rsid w:val="002218A1"/>
    <w:rsid w:val="00221B1E"/>
    <w:rsid w:val="00227628"/>
    <w:rsid w:val="0023186D"/>
    <w:rsid w:val="00232E7E"/>
    <w:rsid w:val="00235A10"/>
    <w:rsid w:val="00236584"/>
    <w:rsid w:val="00240DCD"/>
    <w:rsid w:val="00242592"/>
    <w:rsid w:val="002454BE"/>
    <w:rsid w:val="00245808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637"/>
    <w:rsid w:val="00276A42"/>
    <w:rsid w:val="00283472"/>
    <w:rsid w:val="00286161"/>
    <w:rsid w:val="002944FD"/>
    <w:rsid w:val="002947F5"/>
    <w:rsid w:val="002A12B2"/>
    <w:rsid w:val="002A1B8B"/>
    <w:rsid w:val="002A6500"/>
    <w:rsid w:val="002B13C6"/>
    <w:rsid w:val="002B4861"/>
    <w:rsid w:val="002B5E4E"/>
    <w:rsid w:val="002B67E3"/>
    <w:rsid w:val="002B6A09"/>
    <w:rsid w:val="002C030A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0213"/>
    <w:rsid w:val="003413D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5BAB"/>
    <w:rsid w:val="003B0B3A"/>
    <w:rsid w:val="003B0F93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3F6E"/>
    <w:rsid w:val="00484A5E"/>
    <w:rsid w:val="004876B9"/>
    <w:rsid w:val="004915F7"/>
    <w:rsid w:val="00493A79"/>
    <w:rsid w:val="00495840"/>
    <w:rsid w:val="004961C0"/>
    <w:rsid w:val="0049639E"/>
    <w:rsid w:val="004A0398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023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1D92"/>
    <w:rsid w:val="0055216E"/>
    <w:rsid w:val="005528BB"/>
    <w:rsid w:val="00552C2C"/>
    <w:rsid w:val="005537E2"/>
    <w:rsid w:val="005555B7"/>
    <w:rsid w:val="005562A8"/>
    <w:rsid w:val="00556AC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16A46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326D"/>
    <w:rsid w:val="006E5E87"/>
    <w:rsid w:val="006E7788"/>
    <w:rsid w:val="006F1A44"/>
    <w:rsid w:val="006F3AC0"/>
    <w:rsid w:val="006F702D"/>
    <w:rsid w:val="00700C9A"/>
    <w:rsid w:val="0070304D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07E6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2289"/>
    <w:rsid w:val="007C5F06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C1F"/>
    <w:rsid w:val="008146A2"/>
    <w:rsid w:val="00814A0C"/>
    <w:rsid w:val="0081730A"/>
    <w:rsid w:val="00820FC0"/>
    <w:rsid w:val="00821112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07F1"/>
    <w:rsid w:val="008725A5"/>
    <w:rsid w:val="00872B3B"/>
    <w:rsid w:val="00874669"/>
    <w:rsid w:val="00874874"/>
    <w:rsid w:val="008775E5"/>
    <w:rsid w:val="00877DF6"/>
    <w:rsid w:val="0088095F"/>
    <w:rsid w:val="0088222A"/>
    <w:rsid w:val="00882A7D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8F35D9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127C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5F60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2EB7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57F0"/>
    <w:rsid w:val="00B46E32"/>
    <w:rsid w:val="00B52890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D3E4D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E11B7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45EB"/>
    <w:rsid w:val="00E46709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87BC0"/>
    <w:rsid w:val="00E9037D"/>
    <w:rsid w:val="00E90B85"/>
    <w:rsid w:val="00E91679"/>
    <w:rsid w:val="00E92452"/>
    <w:rsid w:val="00E94CC1"/>
    <w:rsid w:val="00E955C0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306F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4BF5"/>
    <w:rsid w:val="00F57645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180B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B457F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033A6E-7F7B-4246-8EC2-AF9B33699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[Abdessamad] 2023-10 r1</cp:lastModifiedBy>
  <cp:revision>5</cp:revision>
  <cp:lastPrinted>2000-02-29T11:31:00Z</cp:lastPrinted>
  <dcterms:created xsi:type="dcterms:W3CDTF">2023-10-09T03:37:00Z</dcterms:created>
  <dcterms:modified xsi:type="dcterms:W3CDTF">2023-10-12T19:51:00Z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